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A07B5D">
        <w:rPr>
          <w:b/>
          <w:i/>
          <w:noProof/>
          <w:sz w:val="28"/>
        </w:rPr>
        <w:t>00686</w:t>
      </w:r>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948CA" w:rsidRDefault="00332AA0">
            <w:pPr>
              <w:pStyle w:val="CRCoverPage"/>
              <w:spacing w:after="0"/>
              <w:jc w:val="center"/>
              <w:rPr>
                <w:b/>
                <w:noProof/>
                <w:sz w:val="28"/>
                <w:lang w:eastAsia="zh-CN"/>
              </w:rPr>
            </w:pPr>
            <w:bookmarkStart w:id="0" w:name="_GoBack"/>
            <w:r w:rsidRPr="002948CA">
              <w:rPr>
                <w:rFonts w:hint="eastAsia"/>
                <w:b/>
                <w:noProof/>
                <w:sz w:val="28"/>
                <w:lang w:eastAsia="zh-CN"/>
              </w:rPr>
              <w:t>15.4.0</w:t>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pPr>
              <w:pStyle w:val="CRCoverPage"/>
              <w:spacing w:after="0"/>
              <w:ind w:left="100"/>
              <w:rPr>
                <w:noProof/>
              </w:rPr>
            </w:pPr>
            <w:proofErr w:type="spellStart"/>
            <w:r>
              <w:t>draftCR</w:t>
            </w:r>
            <w:proofErr w:type="spellEnd"/>
            <w:r>
              <w:t xml:space="preserve"> on the re-establishment requirements</w:t>
            </w:r>
            <w:r w:rsidR="00CD34B5">
              <w:t xml:space="preserve"> (section 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75E3" w:rsidP="00F9648F">
            <w:pPr>
              <w:pStyle w:val="CRCoverPage"/>
              <w:spacing w:after="0"/>
              <w:ind w:left="100"/>
              <w:rPr>
                <w:noProof/>
              </w:rPr>
            </w:pPr>
            <w:r>
              <w:rPr>
                <w:noProof/>
              </w:rPr>
              <w:t>Mediatek</w:t>
            </w:r>
            <w:r w:rsidR="002E6A8B">
              <w:rPr>
                <w:noProof/>
              </w:rPr>
              <w:t>, Ericsson,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75E3" w:rsidP="005275E3">
            <w:pPr>
              <w:pStyle w:val="CRCoverPage"/>
              <w:spacing w:after="0"/>
              <w:ind w:left="100"/>
              <w:rPr>
                <w:noProof/>
                <w:lang w:eastAsia="zh-CN"/>
              </w:rPr>
            </w:pPr>
            <w:r>
              <w:rPr>
                <w:noProof/>
                <w:lang w:eastAsia="zh-CN"/>
              </w:rPr>
              <w:t>UE’s behaviour is not clear when SNR&lt;-8dB for unknown NR cells</w:t>
            </w:r>
            <w:r w:rsidR="004D07F1">
              <w:rPr>
                <w:noProof/>
                <w:lang w:eastAsia="zh-CN"/>
              </w:rPr>
              <w:t>.</w:t>
            </w:r>
          </w:p>
          <w:p w:rsidR="007708FA" w:rsidRDefault="007708FA" w:rsidP="005275E3">
            <w:pPr>
              <w:pStyle w:val="CRCoverPage"/>
              <w:spacing w:after="0"/>
              <w:ind w:left="100"/>
              <w:rPr>
                <w:noProof/>
                <w:lang w:eastAsia="zh-CN"/>
              </w:rPr>
            </w:pPr>
            <w:r>
              <w:rPr>
                <w:noProof/>
                <w:lang w:eastAsia="zh-CN"/>
              </w:rPr>
              <w:t>The requirement calculation is wrong when SNR&lt;-8dB.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75E3" w:rsidP="004B4558">
            <w:pPr>
              <w:pStyle w:val="CRCoverPage"/>
              <w:spacing w:after="0"/>
              <w:ind w:left="100"/>
              <w:rPr>
                <w:noProof/>
                <w:lang w:eastAsia="zh-CN"/>
              </w:rPr>
            </w:pPr>
            <w:r>
              <w:rPr>
                <w:noProof/>
                <w:lang w:eastAsia="zh-CN"/>
              </w:rPr>
              <w:t xml:space="preserve">UE only need to identify the NR frequency layers with SMTC&lt;=20ms </w:t>
            </w:r>
            <w:r w:rsidR="00300CD7">
              <w:rPr>
                <w:noProof/>
                <w:lang w:eastAsia="zh-CN"/>
              </w:rPr>
              <w:t xml:space="preserve">when </w:t>
            </w:r>
            <w:r>
              <w:rPr>
                <w:noProof/>
                <w:lang w:eastAsia="zh-CN"/>
              </w:rPr>
              <w:t>snr&lt;-8dB to make the Nfreq in the equation clear for both network and UE</w:t>
            </w:r>
            <w:r w:rsidR="00D50EC2">
              <w:rPr>
                <w:noProof/>
                <w:lang w:eastAsia="zh-CN"/>
              </w:rPr>
              <w:t xml:space="preserve"> side</w:t>
            </w:r>
            <w:r>
              <w:rPr>
                <w:noProof/>
                <w:lang w:eastAsia="zh-CN"/>
              </w:rPr>
              <w:t>.</w:t>
            </w:r>
          </w:p>
          <w:p w:rsidR="007708FA" w:rsidRDefault="007708FA" w:rsidP="004B4558">
            <w:pPr>
              <w:pStyle w:val="CRCoverPage"/>
              <w:spacing w:after="0"/>
              <w:ind w:left="100"/>
              <w:rPr>
                <w:noProof/>
                <w:lang w:eastAsia="zh-CN"/>
              </w:rPr>
            </w:pPr>
            <w:r>
              <w:rPr>
                <w:noProof/>
                <w:lang w:eastAsia="zh-CN"/>
              </w:rPr>
              <w:t>I</w:t>
            </w:r>
            <w:r w:rsidRPr="00206674">
              <w:rPr>
                <w:noProof/>
                <w:lang w:eastAsia="zh-CN"/>
              </w:rPr>
              <w:t>ntra-frequency cells search delay in FR2 for unknown cell should be 3520 ms rather than 3420 ms</w:t>
            </w:r>
            <w:r>
              <w:rPr>
                <w:noProof/>
                <w:lang w:eastAsia="zh-CN"/>
              </w:rPr>
              <w:t xml:space="preserve"> as currently defined</w:t>
            </w:r>
            <w:r w:rsidRPr="00206674">
              <w:rPr>
                <w:noProof/>
                <w:lang w:eastAsia="zh-CN"/>
              </w:rPr>
              <w:t>. This was based on 22 SMTC with 8 beam sweeps = 3520 ms as shown on the cover sheet of the endorsed CR in R4-1811709.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F1F">
            <w:pPr>
              <w:pStyle w:val="CRCoverPage"/>
              <w:spacing w:after="0"/>
              <w:ind w:left="100"/>
              <w:rPr>
                <w:noProof/>
                <w:lang w:eastAsia="zh-CN"/>
              </w:rPr>
            </w:pPr>
            <w:r>
              <w:rPr>
                <w:rFonts w:hint="eastAsia"/>
                <w:noProof/>
                <w:lang w:eastAsia="zh-CN"/>
              </w:rPr>
              <w:t>6</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3A5C06" w:rsidRPr="00540AD0" w:rsidRDefault="003A5C06" w:rsidP="003A5C06">
      <w:pPr>
        <w:pStyle w:val="3"/>
        <w:rPr>
          <w:lang w:val="en-US" w:eastAsia="ko-KR"/>
        </w:rPr>
      </w:pPr>
      <w:bookmarkStart w:id="3" w:name="_Toc526331628"/>
      <w:r w:rsidRPr="00540AD0">
        <w:rPr>
          <w:lang w:val="en-US" w:eastAsia="ko-KR"/>
        </w:rPr>
        <w:t>6.2.1</w:t>
      </w:r>
      <w:r w:rsidRPr="00540AD0">
        <w:rPr>
          <w:lang w:val="en-US" w:eastAsia="ko-KR"/>
        </w:rPr>
        <w:tab/>
        <w:t>SA: RRC Re-establishment</w:t>
      </w:r>
      <w:bookmarkEnd w:id="3"/>
    </w:p>
    <w:p w:rsidR="003A5C06" w:rsidRPr="00540AD0" w:rsidRDefault="003A5C06" w:rsidP="003A5C06">
      <w:pPr>
        <w:pStyle w:val="4"/>
        <w:rPr>
          <w:lang w:eastAsia="ko-KR"/>
        </w:rPr>
      </w:pPr>
      <w:bookmarkStart w:id="4" w:name="_Toc526331629"/>
      <w:r w:rsidRPr="00540AD0">
        <w:rPr>
          <w:lang w:eastAsia="ko-KR"/>
        </w:rPr>
        <w:t>6.2.1.1</w:t>
      </w:r>
      <w:r w:rsidRPr="00540AD0">
        <w:rPr>
          <w:lang w:eastAsia="ko-KR"/>
        </w:rPr>
        <w:tab/>
        <w:t>Introduction</w:t>
      </w:r>
      <w:bookmarkEnd w:id="4"/>
    </w:p>
    <w:p w:rsidR="003A5C06" w:rsidRPr="00540AD0" w:rsidRDefault="003A5C06" w:rsidP="003A5C06">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3A5C06" w:rsidRPr="00540AD0" w:rsidRDefault="003A5C06" w:rsidP="003A5C06">
      <w:pPr>
        <w:rPr>
          <w:lang w:val="en-US" w:eastAsia="zh-CN"/>
        </w:rPr>
      </w:pPr>
      <w:r w:rsidRPr="00540AD0">
        <w:rPr>
          <w:lang w:val="en-US" w:eastAsia="zh-CN"/>
        </w:rPr>
        <w:t>The requirements in this clause are applicable for RRC connection re-establishment to NR cell.</w:t>
      </w:r>
    </w:p>
    <w:p w:rsidR="003A5C06" w:rsidRPr="00540AD0" w:rsidRDefault="003A5C06" w:rsidP="003A5C06">
      <w:pPr>
        <w:pStyle w:val="4"/>
        <w:rPr>
          <w:lang w:eastAsia="ko-KR"/>
        </w:rPr>
      </w:pPr>
      <w:bookmarkStart w:id="5" w:name="_Toc526331630"/>
      <w:r w:rsidRPr="00540AD0">
        <w:rPr>
          <w:lang w:eastAsia="ko-KR"/>
        </w:rPr>
        <w:t>6.2.1.2</w:t>
      </w:r>
      <w:r w:rsidRPr="00540AD0">
        <w:rPr>
          <w:lang w:eastAsia="ko-KR"/>
        </w:rPr>
        <w:tab/>
        <w:t>Requirements</w:t>
      </w:r>
      <w:bookmarkEnd w:id="5"/>
    </w:p>
    <w:p w:rsidR="00795C22" w:rsidRPr="00C81F1F" w:rsidRDefault="003A5C06" w:rsidP="005275E3">
      <w:pPr>
        <w:rPr>
          <w:i/>
          <w:vertAlign w:val="subscript"/>
        </w:rPr>
      </w:pPr>
      <w:r w:rsidRPr="00540AD0">
        <w:rPr>
          <w:lang w:eastAsia="ko-KR"/>
        </w:rPr>
        <w:t xml:space="preserve">In RRC connected mode the UE shall be capable of sending </w:t>
      </w:r>
      <w:proofErr w:type="spellStart"/>
      <w:r w:rsidRPr="00540AD0">
        <w:rPr>
          <w:i/>
          <w:lang w:eastAsia="ko-KR"/>
        </w:rPr>
        <w:t>RRCReestablishmentRequest</w:t>
      </w:r>
      <w:proofErr w:type="spellEnd"/>
      <w:r w:rsidRPr="00540AD0">
        <w:rPr>
          <w:lang w:eastAsia="ko-KR"/>
        </w:rPr>
        <w:t xml:space="preserve"> message within T</w:t>
      </w:r>
      <w:r w:rsidRPr="00540AD0">
        <w:rPr>
          <w:vertAlign w:val="subscript"/>
          <w:lang w:eastAsia="ko-KR"/>
        </w:rPr>
        <w:t>re-</w:t>
      </w:r>
      <w:proofErr w:type="spellStart"/>
      <w:r w:rsidRPr="00540AD0">
        <w:rPr>
          <w:vertAlign w:val="subscript"/>
          <w:lang w:eastAsia="ko-KR"/>
        </w:rPr>
        <w:t>establish_delay</w:t>
      </w:r>
      <w:proofErr w:type="spellEnd"/>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w:t>
      </w:r>
      <w:proofErr w:type="spellStart"/>
      <w:r w:rsidRPr="00540AD0">
        <w:rPr>
          <w:vertAlign w:val="subscript"/>
          <w:lang w:eastAsia="ko-KR"/>
        </w:rPr>
        <w:t>establish_delay</w:t>
      </w:r>
      <w:proofErr w:type="spellEnd"/>
      <w:r w:rsidRPr="00540AD0">
        <w:rPr>
          <w:lang w:eastAsia="ko-KR"/>
        </w:rPr>
        <w:t>) shall be less than:</w:t>
      </w:r>
    </w:p>
    <w:p w:rsidR="003A5C06" w:rsidRPr="00540AD0" w:rsidRDefault="003A5C06" w:rsidP="003A5C06">
      <w:proofErr w:type="spellStart"/>
      <w:r w:rsidRPr="00540AD0">
        <w:t>T</w:t>
      </w:r>
      <w:r w:rsidRPr="00540AD0">
        <w:rPr>
          <w:vertAlign w:val="subscript"/>
        </w:rPr>
        <w:t>UL_grant</w:t>
      </w:r>
      <w:proofErr w:type="spellEnd"/>
      <w:r w:rsidRPr="00540AD0">
        <w:t xml:space="preserve">: It is the time required to acquire and process uplink grant from the target </w:t>
      </w:r>
      <w:proofErr w:type="spellStart"/>
      <w:r w:rsidRPr="00540AD0">
        <w:t>PCell</w:t>
      </w:r>
      <w:proofErr w:type="spellEnd"/>
      <w:r w:rsidRPr="00540AD0">
        <w:t>. The uplink grant is required to</w:t>
      </w:r>
      <w:r w:rsidRPr="00540AD0">
        <w:rPr>
          <w:lang w:eastAsia="ko-KR"/>
        </w:rPr>
        <w:t xml:space="preserve"> </w:t>
      </w:r>
      <w:r w:rsidRPr="00540AD0">
        <w:t xml:space="preserve">transmit </w:t>
      </w:r>
      <w:proofErr w:type="spellStart"/>
      <w:r w:rsidRPr="00540AD0">
        <w:rPr>
          <w:i/>
        </w:rPr>
        <w:t>RRCReestablishmentRequest</w:t>
      </w:r>
      <w:proofErr w:type="spellEnd"/>
      <w:r w:rsidRPr="00540AD0">
        <w:t xml:space="preserve"> </w:t>
      </w:r>
      <w:r w:rsidRPr="00540AD0">
        <w:rPr>
          <w:rFonts w:cs="v4.2.0"/>
        </w:rPr>
        <w:t>message.</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The UE re-establishment delay (</w:t>
      </w:r>
      <w:proofErr w:type="spellStart"/>
      <w:r w:rsidRPr="00540AD0">
        <w:rPr>
          <w:lang w:eastAsia="ko-KR"/>
        </w:rPr>
        <w:t>T</w:t>
      </w:r>
      <w:r w:rsidRPr="00540AD0">
        <w:rPr>
          <w:vertAlign w:val="subscript"/>
          <w:lang w:eastAsia="ko-KR"/>
        </w:rPr>
        <w:t>UE_re-establish_delay</w:t>
      </w:r>
      <w:proofErr w:type="spellEnd"/>
      <w:r w:rsidRPr="00540AD0">
        <w:rPr>
          <w:lang w:eastAsia="ko-KR"/>
        </w:rPr>
        <w:t>) is specified in clause 6.2.1.2.1.</w:t>
      </w:r>
    </w:p>
    <w:p w:rsidR="003A5C06" w:rsidRPr="00540AD0" w:rsidRDefault="003A5C06" w:rsidP="003A5C06">
      <w:pPr>
        <w:pStyle w:val="5"/>
        <w:rPr>
          <w:lang w:val="en-US" w:eastAsia="zh-CN"/>
        </w:rPr>
      </w:pPr>
      <w:bookmarkStart w:id="6" w:name="_Toc526331631"/>
      <w:r w:rsidRPr="00540AD0">
        <w:rPr>
          <w:lang w:val="en-US" w:eastAsia="zh-CN"/>
        </w:rPr>
        <w:t>6.2.1.2.1</w:t>
      </w:r>
      <w:r w:rsidRPr="00540AD0">
        <w:rPr>
          <w:lang w:val="en-US" w:eastAsia="zh-CN"/>
        </w:rPr>
        <w:tab/>
        <w:t>UE Re-establishment delay requirement</w:t>
      </w:r>
      <w:bookmarkEnd w:id="6"/>
    </w:p>
    <w:p w:rsidR="003A5C06" w:rsidRPr="00540AD0" w:rsidRDefault="003A5C06" w:rsidP="005275E3">
      <w:pPr>
        <w:rPr>
          <w:lang w:eastAsia="ko-KR"/>
        </w:rPr>
      </w:pPr>
      <w:r w:rsidRPr="00540AD0">
        <w:rPr>
          <w:lang w:eastAsia="ko-KR"/>
        </w:rPr>
        <w:t>The UE re-establishment delay (</w:t>
      </w:r>
      <w:proofErr w:type="spellStart"/>
      <w:r w:rsidRPr="00540AD0">
        <w:rPr>
          <w:lang w:eastAsia="ko-KR"/>
        </w:rPr>
        <w:t>T</w:t>
      </w:r>
      <w:r w:rsidRPr="00540AD0">
        <w:rPr>
          <w:vertAlign w:val="subscript"/>
          <w:lang w:eastAsia="ko-KR"/>
        </w:rPr>
        <w:t>UE_re-establish_delay</w:t>
      </w:r>
      <w:proofErr w:type="spellEnd"/>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proofErr w:type="spellStart"/>
      <w:r w:rsidRPr="00540AD0">
        <w:rPr>
          <w:lang w:eastAsia="zh-CN"/>
        </w:rPr>
        <w:t>PC</w:t>
      </w:r>
      <w:r w:rsidRPr="00540AD0">
        <w:rPr>
          <w:lang w:eastAsia="ko-KR"/>
        </w:rPr>
        <w:t>ell</w:t>
      </w:r>
      <w:proofErr w:type="spellEnd"/>
      <w:r w:rsidRPr="00540AD0">
        <w:rPr>
          <w:lang w:eastAsia="ko-KR"/>
        </w:rPr>
        <w:t>. The UE re-establishment delay (</w:t>
      </w:r>
      <w:proofErr w:type="spellStart"/>
      <w:r w:rsidRPr="00540AD0">
        <w:rPr>
          <w:lang w:eastAsia="ko-KR"/>
        </w:rPr>
        <w:t>T</w:t>
      </w:r>
      <w:r w:rsidRPr="00540AD0">
        <w:rPr>
          <w:vertAlign w:val="subscript"/>
          <w:lang w:eastAsia="ko-KR"/>
        </w:rPr>
        <w:t>UE_re-establish_delay</w:t>
      </w:r>
      <w:proofErr w:type="spellEnd"/>
      <w:r w:rsidRPr="00540AD0">
        <w:rPr>
          <w:lang w:eastAsia="ko-KR"/>
        </w:rPr>
        <w:t>) requirement shall be less than:</w:t>
      </w:r>
    </w:p>
    <w:p w:rsidR="003A5C06" w:rsidRPr="00540AD0" w:rsidRDefault="003A5C06" w:rsidP="003A5C06">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10.1.2 and 10.1.3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proofErr w:type="spellStart"/>
      <w:r w:rsidRPr="00540AD0">
        <w:rPr>
          <w:lang w:val="en-US"/>
        </w:rPr>
        <w:t>Ês</w:t>
      </w:r>
      <w:proofErr w:type="spellEnd"/>
      <w:r w:rsidRPr="00540AD0">
        <w:rPr>
          <w:lang w:val="en-US"/>
        </w:rPr>
        <w:t>/</w:t>
      </w:r>
      <w:proofErr w:type="spellStart"/>
      <w:r w:rsidRPr="00540AD0">
        <w:rPr>
          <w:lang w:val="en-US"/>
        </w:rPr>
        <w:t>Iot</w:t>
      </w:r>
      <w:proofErr w:type="spellEnd"/>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rsidR="003A5C06" w:rsidRPr="00540AD0" w:rsidRDefault="003A5C06" w:rsidP="003A5C06">
      <w:pPr>
        <w:pStyle w:val="B1"/>
      </w:pPr>
      <w:r w:rsidRPr="00540AD0">
        <w:t>-</w:t>
      </w:r>
      <w:r w:rsidRPr="00540AD0">
        <w:tab/>
        <w:t>SS-RSRP related side conditions given in Section 10.1.4 and 10.1.5 are fulfilled for a corresponding NR Band for FR1 and FR2, respectively,</w:t>
      </w:r>
    </w:p>
    <w:p w:rsidR="003A5C06" w:rsidRPr="00540AD0" w:rsidRDefault="003A5C06" w:rsidP="003A5C06">
      <w:pPr>
        <w:pStyle w:val="B1"/>
        <w:rPr>
          <w:rFonts w:cs="v4.2.0"/>
        </w:rPr>
      </w:pPr>
      <w:r w:rsidRPr="00540AD0">
        <w:t>-</w:t>
      </w:r>
      <w:r w:rsidRPr="00540AD0">
        <w:tab/>
        <w:t xml:space="preserve">SSB_RP and SSB </w:t>
      </w:r>
      <w:proofErr w:type="spellStart"/>
      <w:r w:rsidRPr="00540AD0">
        <w:rPr>
          <w:lang w:val="en-US"/>
        </w:rPr>
        <w:t>Ês</w:t>
      </w:r>
      <w:proofErr w:type="spellEnd"/>
      <w:r w:rsidRPr="00540AD0">
        <w:rPr>
          <w:lang w:val="en-US"/>
        </w:rPr>
        <w:t>/</w:t>
      </w:r>
      <w:proofErr w:type="spellStart"/>
      <w:r w:rsidRPr="00540AD0">
        <w:rPr>
          <w:lang w:val="en-US"/>
        </w:rPr>
        <w:t>Iot</w:t>
      </w:r>
      <w:proofErr w:type="spellEnd"/>
      <w:r w:rsidRPr="00540AD0">
        <w:t xml:space="preserve"> according to Annex B.2.2 for a corresponding NR Band.</w:t>
      </w:r>
    </w:p>
    <w:p w:rsidR="003A5C06" w:rsidRPr="00540AD0" w:rsidRDefault="003A5C06" w:rsidP="003A5C06">
      <w:pPr>
        <w:overflowPunct w:val="0"/>
        <w:autoSpaceDE w:val="0"/>
        <w:autoSpaceDN w:val="0"/>
        <w:adjustRightInd w:val="0"/>
        <w:textAlignment w:val="baseline"/>
        <w:rPr>
          <w:lang w:eastAsia="ko-KR"/>
        </w:rPr>
      </w:pPr>
      <w:proofErr w:type="spellStart"/>
      <w:r w:rsidRPr="00540AD0">
        <w:rPr>
          <w:lang w:eastAsia="ko-KR"/>
        </w:rPr>
        <w:t>T</w:t>
      </w:r>
      <w:r w:rsidRPr="00540AD0">
        <w:rPr>
          <w:vertAlign w:val="subscript"/>
          <w:lang w:eastAsia="ko-KR"/>
        </w:rPr>
        <w:t>identify_intra_NR</w:t>
      </w:r>
      <w:proofErr w:type="spellEnd"/>
      <w:r w:rsidRPr="00540AD0">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540AD0">
        <w:rPr>
          <w:lang w:eastAsia="ko-KR"/>
        </w:rPr>
        <w:t>T</w:t>
      </w:r>
      <w:r w:rsidRPr="00540AD0">
        <w:rPr>
          <w:vertAlign w:val="subscript"/>
          <w:lang w:eastAsia="ko-KR"/>
        </w:rPr>
        <w:t>identify_intra_NR</w:t>
      </w:r>
      <w:proofErr w:type="spellEnd"/>
      <w:r w:rsidRPr="00540AD0">
        <w:rPr>
          <w:lang w:eastAsia="ko-KR"/>
        </w:rPr>
        <w:t xml:space="preserve">=0; otherwise </w:t>
      </w:r>
      <w:proofErr w:type="spellStart"/>
      <w:r w:rsidRPr="00540AD0">
        <w:rPr>
          <w:lang w:eastAsia="ko-KR"/>
        </w:rPr>
        <w:t>T</w:t>
      </w:r>
      <w:r w:rsidRPr="00540AD0">
        <w:rPr>
          <w:vertAlign w:val="subscript"/>
          <w:lang w:eastAsia="ko-KR"/>
        </w:rPr>
        <w:t>identify_intra_NR</w:t>
      </w:r>
      <w:proofErr w:type="spellEnd"/>
      <w:r w:rsidRPr="00540AD0">
        <w:rPr>
          <w:lang w:eastAsia="ko-KR"/>
        </w:rPr>
        <w:t xml:space="preserve"> shall not exceed the values defined in table 6.2.1.2.1-1.</w:t>
      </w:r>
    </w:p>
    <w:p w:rsidR="003A5C06" w:rsidRPr="00540AD0" w:rsidRDefault="003A5C06" w:rsidP="003A5C06">
      <w:pPr>
        <w:overflowPunct w:val="0"/>
        <w:autoSpaceDE w:val="0"/>
        <w:autoSpaceDN w:val="0"/>
        <w:adjustRightInd w:val="0"/>
        <w:textAlignment w:val="baseline"/>
        <w:rPr>
          <w:lang w:eastAsia="ko-KR"/>
        </w:rPr>
      </w:pPr>
      <w:proofErr w:type="spellStart"/>
      <w:r w:rsidRPr="00540AD0">
        <w:rPr>
          <w:lang w:eastAsia="ko-KR"/>
        </w:rPr>
        <w:t>T</w:t>
      </w:r>
      <w:r w:rsidRPr="00540AD0">
        <w:rPr>
          <w:vertAlign w:val="subscript"/>
          <w:lang w:eastAsia="ko-KR"/>
        </w:rPr>
        <w:t>identify_inter_NR,i</w:t>
      </w:r>
      <w:proofErr w:type="spellEnd"/>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w:t>
      </w:r>
      <w:proofErr w:type="spellStart"/>
      <w:r w:rsidRPr="00540AD0">
        <w:rPr>
          <w:lang w:eastAsia="ko-KR"/>
        </w:rPr>
        <w:t>T</w:t>
      </w:r>
      <w:r w:rsidRPr="00540AD0">
        <w:rPr>
          <w:vertAlign w:val="subscript"/>
          <w:lang w:eastAsia="ko-KR"/>
        </w:rPr>
        <w:t>identify_inter_NR,i</w:t>
      </w:r>
      <w:proofErr w:type="spellEnd"/>
      <w:r w:rsidRPr="00540AD0">
        <w:rPr>
          <w:lang w:eastAsia="ko-KR"/>
        </w:rPr>
        <w:t xml:space="preserve"> shall not exceed the values defined in table 6.2.1.2.1-2.</w:t>
      </w:r>
    </w:p>
    <w:p w:rsidR="003A5C06" w:rsidRPr="00540AD0" w:rsidRDefault="003A5C06" w:rsidP="003A5C06">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w:t>
      </w:r>
      <w:proofErr w:type="spellStart"/>
      <w:r w:rsidRPr="00540AD0">
        <w:rPr>
          <w:rFonts w:eastAsia="Times New Roman"/>
        </w:rPr>
        <w:t>signaling</w:t>
      </w:r>
      <w:proofErr w:type="spellEnd"/>
      <w:r w:rsidRPr="00540AD0">
        <w:rPr>
          <w:rFonts w:eastAsia="Times New Roman"/>
        </w:rPr>
        <w:t xml:space="preserve"> of </w:t>
      </w:r>
      <w:r w:rsidRPr="00540AD0">
        <w:rPr>
          <w:rFonts w:eastAsia="Times New Roman"/>
          <w:i/>
        </w:rPr>
        <w:t>smtc2</w:t>
      </w:r>
      <w:r w:rsidRPr="00540AD0">
        <w:rPr>
          <w:rFonts w:eastAsia="Times New Roman"/>
          <w:b/>
        </w:rPr>
        <w:t xml:space="preserve"> </w:t>
      </w:r>
      <w:r w:rsidRPr="00540AD0">
        <w:rPr>
          <w:rFonts w:eastAsia="Times New Roman"/>
        </w:rPr>
        <w:t xml:space="preserve">prior to the handover command, </w:t>
      </w:r>
      <w:proofErr w:type="spellStart"/>
      <w:r w:rsidRPr="00540AD0">
        <w:t>T</w:t>
      </w:r>
      <w:r w:rsidRPr="00540AD0">
        <w:rPr>
          <w:vertAlign w:val="subscript"/>
        </w:rPr>
        <w:t>smtc</w:t>
      </w:r>
      <w:proofErr w:type="spellEnd"/>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w:t>
      </w:r>
      <w:proofErr w:type="spellStart"/>
      <w:r w:rsidRPr="00540AD0">
        <w:rPr>
          <w:rFonts w:eastAsia="Times New Roman"/>
        </w:rPr>
        <w:t>cell.</w:t>
      </w:r>
      <w:r w:rsidRPr="00540AD0">
        <w:rPr>
          <w:lang w:eastAsia="ko-KR"/>
        </w:rPr>
        <w:t>T</w:t>
      </w:r>
      <w:r w:rsidRPr="00540AD0">
        <w:rPr>
          <w:vertAlign w:val="subscript"/>
          <w:lang w:eastAsia="ko-KR"/>
        </w:rPr>
        <w:t>SMTC,i</w:t>
      </w:r>
      <w:proofErr w:type="spellEnd"/>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rsidR="003A5C06" w:rsidRPr="00540AD0" w:rsidRDefault="003A5C06" w:rsidP="003A5C06">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proofErr w:type="spellStart"/>
      <w:r w:rsidRPr="00540AD0">
        <w:rPr>
          <w:rFonts w:cs="v4.2.0"/>
        </w:rPr>
        <w:t>PCell</w:t>
      </w:r>
      <w:proofErr w:type="spellEnd"/>
      <w:r w:rsidRPr="00540AD0">
        <w:rPr>
          <w:rFonts w:cs="v4.2.0"/>
        </w:rPr>
        <w:t>.</w:t>
      </w:r>
    </w:p>
    <w:p w:rsidR="003A5C06" w:rsidRPr="00540AD0" w:rsidRDefault="003A5C06" w:rsidP="003A5C06">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rsidR="003A5C06" w:rsidRPr="00540AD0" w:rsidRDefault="005275E3" w:rsidP="003A5C06">
      <w:pPr>
        <w:overflowPunct w:val="0"/>
        <w:autoSpaceDE w:val="0"/>
        <w:autoSpaceDN w:val="0"/>
        <w:adjustRightInd w:val="0"/>
        <w:textAlignment w:val="baseline"/>
        <w:rPr>
          <w:rFonts w:cs="v4.2.0"/>
        </w:rPr>
      </w:pPr>
      <w:proofErr w:type="spellStart"/>
      <w:r w:rsidRPr="003445FB">
        <w:rPr>
          <w:rFonts w:cs="v4.2.0"/>
          <w:iCs/>
        </w:rPr>
        <w:lastRenderedPageBreak/>
        <w:t>N</w:t>
      </w:r>
      <w:r w:rsidRPr="003445FB">
        <w:rPr>
          <w:rFonts w:cs="v4.2.0"/>
          <w:iCs/>
          <w:vertAlign w:val="subscript"/>
        </w:rPr>
        <w:t>freq</w:t>
      </w:r>
      <w:proofErr w:type="spellEnd"/>
      <w:r w:rsidRPr="003445FB">
        <w:rPr>
          <w:rFonts w:cs="v4.2.0"/>
        </w:rPr>
        <w:t xml:space="preserve">: It is the total number of NR frequencies to be monitored for RRC re-establishment; </w:t>
      </w: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sidRPr="003445FB">
        <w:rPr>
          <w:rFonts w:cs="v4.2.0"/>
        </w:rPr>
        <w:t xml:space="preserve">= 2 if the target inter-frequency </w:t>
      </w:r>
      <w:proofErr w:type="spellStart"/>
      <w:r w:rsidRPr="003445FB">
        <w:rPr>
          <w:rFonts w:cs="v4.2.0"/>
          <w:lang w:eastAsia="zh-CN"/>
        </w:rPr>
        <w:t>PC</w:t>
      </w:r>
      <w:r w:rsidRPr="003445FB">
        <w:rPr>
          <w:rFonts w:cs="v4.2.0"/>
        </w:rPr>
        <w:t>ell</w:t>
      </w:r>
      <w:proofErr w:type="spellEnd"/>
      <w:r w:rsidRPr="003445FB">
        <w:rPr>
          <w:rFonts w:cs="v4.2.0"/>
        </w:rPr>
        <w:t xml:space="preserve"> is known.</w:t>
      </w:r>
    </w:p>
    <w:p w:rsidR="003A5C06" w:rsidRPr="00540AD0" w:rsidRDefault="003A5C06" w:rsidP="003A5C06">
      <w:pPr>
        <w:overflowPunct w:val="0"/>
        <w:autoSpaceDE w:val="0"/>
        <w:autoSpaceDN w:val="0"/>
        <w:adjustRightInd w:val="0"/>
        <w:textAlignment w:val="baseline"/>
      </w:pPr>
      <w:r w:rsidRPr="00540AD0">
        <w:t>There is no requirement if the target cell does not contain the UE context.</w:t>
      </w:r>
    </w:p>
    <w:p w:rsidR="003A5C06" w:rsidRPr="00540AD0" w:rsidRDefault="003A5C06" w:rsidP="003A5C06">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7" w:author="Zhixun Tang (唐治汛)" w:date="2019-01-31T15:27:00Z">
        <w:r w:rsidRPr="00540AD0" w:rsidDel="000B212B">
          <w:rPr>
            <w:lang w:val="en-US"/>
          </w:rPr>
          <w:delText>.</w:delText>
        </w:r>
      </w:del>
    </w:p>
    <w:p w:rsidR="003A5C06" w:rsidRPr="00540AD0" w:rsidRDefault="003A5C06" w:rsidP="003A5C06">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A5C06" w:rsidRPr="00540AD0" w:rsidTr="004F379B">
        <w:trPr>
          <w:jc w:val="center"/>
        </w:trPr>
        <w:tc>
          <w:tcPr>
            <w:tcW w:w="161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proofErr w:type="spellStart"/>
            <w:r w:rsidRPr="00540AD0">
              <w:rPr>
                <w:lang w:val="en-US"/>
              </w:rPr>
              <w:t>Ês</w:t>
            </w:r>
            <w:proofErr w:type="spellEnd"/>
            <w:r w:rsidRPr="00540AD0">
              <w:rPr>
                <w:lang w:val="en-US"/>
              </w:rPr>
              <w:t>/</w:t>
            </w:r>
            <w:proofErr w:type="spellStart"/>
            <w:r w:rsidRPr="00540AD0">
              <w:rPr>
                <w:lang w:val="en-US"/>
              </w:rPr>
              <w:t>Iot</w:t>
            </w:r>
            <w:proofErr w:type="spellEnd"/>
            <w:r w:rsidRPr="00540AD0">
              <w:rPr>
                <w:lang w:val="en-US"/>
              </w:rPr>
              <w:t xml:space="preserve"> (dB)</w:t>
            </w:r>
          </w:p>
        </w:tc>
        <w:tc>
          <w:tcPr>
            <w:tcW w:w="1837"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176" w:type="dxa"/>
            <w:gridSpan w:val="2"/>
            <w:shd w:val="clear" w:color="auto" w:fill="auto"/>
          </w:tcPr>
          <w:p w:rsidR="003A5C06" w:rsidRPr="00540AD0" w:rsidRDefault="003A5C06" w:rsidP="004F379B">
            <w:pPr>
              <w:pStyle w:val="TAH"/>
              <w:rPr>
                <w:lang w:eastAsia="ko-KR"/>
              </w:rPr>
            </w:pPr>
            <w:proofErr w:type="spellStart"/>
            <w:r w:rsidRPr="00540AD0">
              <w:rPr>
                <w:lang w:eastAsia="ko-KR"/>
              </w:rPr>
              <w:t>T</w:t>
            </w:r>
            <w:r w:rsidRPr="00540AD0">
              <w:rPr>
                <w:vertAlign w:val="subscript"/>
                <w:lang w:eastAsia="ko-KR"/>
              </w:rPr>
              <w:t>identify_intra_NR</w:t>
            </w:r>
            <w:proofErr w:type="spellEnd"/>
            <w:r w:rsidRPr="00540AD0">
              <w:rPr>
                <w:vertAlign w:val="subscript"/>
                <w:lang w:eastAsia="ko-KR"/>
              </w:rPr>
              <w:t xml:space="preserve"> </w:t>
            </w:r>
            <w:r w:rsidRPr="00540AD0">
              <w:rPr>
                <w:lang w:eastAsia="ko-KR"/>
              </w:rPr>
              <w:t>[</w:t>
            </w:r>
            <w:proofErr w:type="spellStart"/>
            <w:r w:rsidRPr="00540AD0">
              <w:rPr>
                <w:lang w:eastAsia="ko-KR"/>
              </w:rPr>
              <w:t>ms</w:t>
            </w:r>
            <w:proofErr w:type="spellEnd"/>
            <w:r w:rsidRPr="00540AD0">
              <w:rPr>
                <w:lang w:eastAsia="ko-KR"/>
              </w:rPr>
              <w:t>]</w:t>
            </w:r>
          </w:p>
        </w:tc>
      </w:tr>
      <w:tr w:rsidR="003A5C06" w:rsidRPr="00540AD0" w:rsidTr="004F379B">
        <w:trPr>
          <w:jc w:val="center"/>
        </w:trPr>
        <w:tc>
          <w:tcPr>
            <w:tcW w:w="1616" w:type="dxa"/>
            <w:vMerge/>
            <w:shd w:val="clear" w:color="auto" w:fill="auto"/>
          </w:tcPr>
          <w:p w:rsidR="003A5C06" w:rsidRPr="00540AD0" w:rsidRDefault="003A5C06" w:rsidP="004F379B">
            <w:pPr>
              <w:pStyle w:val="TAH"/>
              <w:rPr>
                <w:lang w:eastAsia="ko-KR"/>
              </w:rPr>
            </w:pPr>
          </w:p>
        </w:tc>
        <w:tc>
          <w:tcPr>
            <w:tcW w:w="1837" w:type="dxa"/>
            <w:vMerge/>
            <w:shd w:val="clear" w:color="auto" w:fill="auto"/>
          </w:tcPr>
          <w:p w:rsidR="003A5C06" w:rsidRPr="00540AD0" w:rsidRDefault="003A5C06" w:rsidP="004F379B">
            <w:pPr>
              <w:pStyle w:val="TAH"/>
              <w:rPr>
                <w:lang w:eastAsia="ko-KR"/>
              </w:rPr>
            </w:pPr>
          </w:p>
        </w:tc>
        <w:tc>
          <w:tcPr>
            <w:tcW w:w="2801" w:type="dxa"/>
            <w:shd w:val="clear" w:color="auto" w:fill="auto"/>
          </w:tcPr>
          <w:p w:rsidR="003A5C06" w:rsidRPr="00540AD0" w:rsidRDefault="003A5C06" w:rsidP="004F379B">
            <w:pPr>
              <w:pStyle w:val="TAH"/>
              <w:rPr>
                <w:lang w:eastAsia="ko-KR"/>
              </w:rPr>
            </w:pPr>
            <w:r w:rsidRPr="00540AD0">
              <w:rPr>
                <w:lang w:eastAsia="ko-KR"/>
              </w:rPr>
              <w:t>Known NR cell</w:t>
            </w:r>
          </w:p>
        </w:tc>
        <w:tc>
          <w:tcPr>
            <w:tcW w:w="3375"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pPr>
            <w:r w:rsidRPr="00540AD0">
              <w:t xml:space="preserve">MAX (200 </w:t>
            </w:r>
            <w:proofErr w:type="spellStart"/>
            <w:r w:rsidRPr="00540AD0">
              <w:t>ms</w:t>
            </w:r>
            <w:proofErr w:type="spellEnd"/>
            <w:r w:rsidRPr="00540AD0">
              <w:t>, [5] x T</w:t>
            </w:r>
            <w:r w:rsidRPr="00540AD0">
              <w:rPr>
                <w:vertAlign w:val="subscript"/>
              </w:rPr>
              <w:t>SMTC</w:t>
            </w:r>
            <w:r w:rsidRPr="00540AD0">
              <w:t>)</w:t>
            </w:r>
          </w:p>
        </w:tc>
        <w:tc>
          <w:tcPr>
            <w:tcW w:w="3375" w:type="dxa"/>
            <w:shd w:val="clear" w:color="auto" w:fill="auto"/>
          </w:tcPr>
          <w:p w:rsidR="003A5C06" w:rsidRPr="00540AD0" w:rsidRDefault="003A5C06" w:rsidP="004F379B">
            <w:pPr>
              <w:pStyle w:val="TAC"/>
            </w:pPr>
            <w:r w:rsidRPr="00540AD0">
              <w:t xml:space="preserve">MAX (800 </w:t>
            </w:r>
            <w:proofErr w:type="spellStart"/>
            <w:r w:rsidRPr="00540AD0">
              <w:t>ms</w:t>
            </w:r>
            <w:proofErr w:type="spellEnd"/>
            <w:r w:rsidRPr="00540AD0">
              <w:t>, [10] x T</w:t>
            </w:r>
            <w:r w:rsidRPr="00540AD0">
              <w:rPr>
                <w:vertAlign w:val="subscript"/>
              </w:rPr>
              <w:t>SMTC</w:t>
            </w:r>
            <w:r w:rsidRPr="00540AD0">
              <w:t>)</w:t>
            </w:r>
          </w:p>
        </w:tc>
      </w:tr>
      <w:tr w:rsidR="003A5C06" w:rsidRPr="00540AD0" w:rsidTr="004F379B">
        <w:trPr>
          <w:jc w:val="center"/>
        </w:trPr>
        <w:tc>
          <w:tcPr>
            <w:tcW w:w="1616" w:type="dxa"/>
            <w:shd w:val="clear" w:color="auto" w:fill="auto"/>
          </w:tcPr>
          <w:p w:rsidR="003A5C06" w:rsidRPr="00540AD0" w:rsidRDefault="003A5C06" w:rsidP="004F379B">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4F379B">
            <w:pPr>
              <w:pStyle w:val="TAC"/>
              <w:rPr>
                <w:lang w:eastAsia="ko-KR"/>
              </w:rPr>
            </w:pPr>
            <w:r w:rsidRPr="00540AD0">
              <w:rPr>
                <w:lang w:eastAsia="ko-KR"/>
              </w:rPr>
              <w:t xml:space="preserve">MAX (1000 </w:t>
            </w:r>
            <w:proofErr w:type="spellStart"/>
            <w:r w:rsidRPr="00540AD0">
              <w:rPr>
                <w:lang w:eastAsia="ko-KR"/>
              </w:rPr>
              <w:t>ms</w:t>
            </w:r>
            <w:proofErr w:type="spellEnd"/>
            <w:r w:rsidRPr="00540AD0">
              <w:rPr>
                <w:lang w:eastAsia="ko-KR"/>
              </w:rPr>
              <w:t xml:space="preserve">,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FR1</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6D64CC">
            <w:pPr>
              <w:pStyle w:val="TAC"/>
              <w:rPr>
                <w:lang w:eastAsia="ko-KR"/>
              </w:rPr>
            </w:pPr>
            <w:r w:rsidRPr="00540AD0">
              <w:t>800</w:t>
            </w:r>
            <w:r w:rsidRPr="00540AD0">
              <w:rPr>
                <w:vertAlign w:val="superscript"/>
              </w:rPr>
              <w:t>Note1</w:t>
            </w:r>
          </w:p>
        </w:tc>
      </w:tr>
      <w:tr w:rsidR="003A5C06" w:rsidRPr="00540AD0" w:rsidTr="004F379B">
        <w:trPr>
          <w:jc w:val="center"/>
        </w:trPr>
        <w:tc>
          <w:tcPr>
            <w:tcW w:w="1616" w:type="dxa"/>
          </w:tcPr>
          <w:p w:rsidR="003A5C06" w:rsidRPr="00540AD0" w:rsidRDefault="003A5C06" w:rsidP="004F379B">
            <w:pPr>
              <w:pStyle w:val="TAL"/>
              <w:rPr>
                <w:lang w:eastAsia="ko-KR"/>
              </w:rPr>
            </w:pPr>
            <w:r w:rsidRPr="00540AD0">
              <w:rPr>
                <w:lang w:eastAsia="ko-KR"/>
              </w:rPr>
              <w:t>&lt; [-8]</w:t>
            </w:r>
          </w:p>
        </w:tc>
        <w:tc>
          <w:tcPr>
            <w:tcW w:w="1837" w:type="dxa"/>
            <w:shd w:val="clear" w:color="auto" w:fill="auto"/>
          </w:tcPr>
          <w:p w:rsidR="003A5C06" w:rsidRPr="00540AD0" w:rsidRDefault="003A5C06" w:rsidP="004F379B">
            <w:pPr>
              <w:pStyle w:val="TAL"/>
              <w:rPr>
                <w:lang w:eastAsia="ko-KR"/>
              </w:rPr>
            </w:pPr>
            <w:r w:rsidRPr="00540AD0">
              <w:rPr>
                <w:lang w:eastAsia="ko-KR"/>
              </w:rPr>
              <w:t>FR2</w:t>
            </w:r>
          </w:p>
        </w:tc>
        <w:tc>
          <w:tcPr>
            <w:tcW w:w="2801" w:type="dxa"/>
            <w:shd w:val="clear" w:color="auto" w:fill="auto"/>
          </w:tcPr>
          <w:p w:rsidR="003A5C06" w:rsidRPr="00540AD0" w:rsidRDefault="003A5C06" w:rsidP="004F379B">
            <w:pPr>
              <w:pStyle w:val="TAC"/>
              <w:rPr>
                <w:lang w:eastAsia="zh-CN"/>
              </w:rPr>
            </w:pPr>
            <w:r w:rsidRPr="00540AD0">
              <w:rPr>
                <w:lang w:eastAsia="zh-CN"/>
              </w:rPr>
              <w:t>N/A</w:t>
            </w:r>
          </w:p>
        </w:tc>
        <w:tc>
          <w:tcPr>
            <w:tcW w:w="3375" w:type="dxa"/>
            <w:shd w:val="clear" w:color="auto" w:fill="auto"/>
          </w:tcPr>
          <w:p w:rsidR="003A5C06" w:rsidRPr="00540AD0" w:rsidRDefault="003A5C06" w:rsidP="007708FA">
            <w:pPr>
              <w:pStyle w:val="TAC"/>
              <w:rPr>
                <w:lang w:eastAsia="ko-KR"/>
              </w:rPr>
            </w:pPr>
            <w:bookmarkStart w:id="8" w:name="_Hlk521492617"/>
            <w:r w:rsidRPr="00540AD0">
              <w:rPr>
                <w:lang w:eastAsia="ko-KR"/>
              </w:rPr>
              <w:t>3</w:t>
            </w:r>
            <w:del w:id="9" w:author="Zhixun Tang (唐治汛)" w:date="2019-02-01T17:31:00Z">
              <w:r w:rsidRPr="00540AD0" w:rsidDel="007708FA">
                <w:rPr>
                  <w:lang w:eastAsia="ko-KR"/>
                </w:rPr>
                <w:delText>4</w:delText>
              </w:r>
            </w:del>
            <w:ins w:id="10" w:author="Zhixun Tang (唐治汛)" w:date="2019-02-01T17:31:00Z">
              <w:r w:rsidR="007708FA">
                <w:rPr>
                  <w:lang w:eastAsia="ko-KR"/>
                </w:rPr>
                <w:t>5</w:t>
              </w:r>
            </w:ins>
            <w:r w:rsidRPr="00540AD0">
              <w:rPr>
                <w:lang w:eastAsia="ko-KR"/>
              </w:rPr>
              <w:t>20</w:t>
            </w:r>
            <w:bookmarkEnd w:id="8"/>
            <w:r w:rsidRPr="00540AD0">
              <w:rPr>
                <w:vertAlign w:val="superscript"/>
              </w:rPr>
              <w:t>Note1</w:t>
            </w:r>
          </w:p>
        </w:tc>
      </w:tr>
      <w:tr w:rsidR="003A5C06" w:rsidRPr="00540AD0" w:rsidTr="004F379B">
        <w:trPr>
          <w:jc w:val="center"/>
        </w:trPr>
        <w:tc>
          <w:tcPr>
            <w:tcW w:w="9629" w:type="dxa"/>
            <w:gridSpan w:val="4"/>
          </w:tcPr>
          <w:p w:rsidR="003A5C06" w:rsidRPr="00540AD0" w:rsidRDefault="003A5C06" w:rsidP="00993A31">
            <w:pPr>
              <w:pStyle w:val="TAC"/>
              <w:jc w:val="left"/>
              <w:rPr>
                <w:lang w:eastAsia="zh-CN"/>
              </w:rPr>
            </w:pPr>
            <w:r w:rsidRPr="00540AD0">
              <w:rPr>
                <w:lang w:eastAsia="ko-KR"/>
              </w:rPr>
              <w:t>Note 1:</w:t>
            </w:r>
            <w:r w:rsidRPr="00540AD0">
              <w:tab/>
            </w:r>
            <w:del w:id="11"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12" w:author="Zhixun Tang (唐治汛)" w:date="2019-01-31T15:25:00Z">
              <w:r w:rsidRPr="00540AD0" w:rsidDel="00CA5830">
                <w:rPr>
                  <w:lang w:eastAsia="ko-KR"/>
                </w:rPr>
                <w:delText>=</w:delText>
              </w:r>
            </w:del>
            <w:del w:id="13"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14" w:author="Zhixun Tang (唐治汛)" w:date="2019-01-31T15:26:00Z">
              <w:r w:rsidR="00CA5830">
                <w:rPr>
                  <w:lang w:eastAsia="ko-KR"/>
                </w:rPr>
                <w:t>T</w:t>
              </w:r>
              <w:r w:rsidR="00CA5830" w:rsidRPr="00064175">
                <w:rPr>
                  <w:lang w:eastAsia="ko-KR"/>
                </w:rPr>
                <w:t xml:space="preserve">he UE is not required to </w:t>
              </w:r>
            </w:ins>
            <w:ins w:id="15" w:author="Zhixun Tang (唐治汛)" w:date="2019-02-11T14:30:00Z">
              <w:r w:rsidR="00993A31" w:rsidRPr="00993A31">
                <w:rPr>
                  <w:lang w:eastAsia="ko-KR"/>
                </w:rPr>
                <w:t>successfully</w:t>
              </w:r>
              <w:r w:rsidR="00993A31">
                <w:rPr>
                  <w:b/>
                  <w:bCs/>
                  <w:color w:val="1F497D"/>
                </w:rPr>
                <w:t xml:space="preserve"> </w:t>
              </w:r>
            </w:ins>
            <w:ins w:id="16" w:author="Zhixun Tang (唐治汛)" w:date="2019-01-31T15:26:00Z">
              <w:r w:rsidR="00CA5830" w:rsidRPr="00064175">
                <w:rPr>
                  <w:lang w:eastAsia="ko-KR"/>
                </w:rPr>
                <w:t>identify a cell on an</w:t>
              </w:r>
              <w:r w:rsidR="00CA5830">
                <w:rPr>
                  <w:lang w:eastAsia="ko-KR"/>
                </w:rPr>
                <w:t xml:space="preserve">y </w:t>
              </w:r>
              <w:r w:rsidR="00CA5830" w:rsidRPr="00064175">
                <w:rPr>
                  <w:lang w:eastAsia="ko-KR"/>
                </w:rPr>
                <w:t>NR frequency layer</w:t>
              </w:r>
              <w:r w:rsidR="00CA5830">
                <w:rPr>
                  <w:lang w:eastAsia="ko-KR"/>
                </w:rPr>
                <w:t xml:space="preserve"> when </w:t>
              </w:r>
              <w:r w:rsidR="00CA5830" w:rsidRPr="00064175">
                <w:rPr>
                  <w:lang w:eastAsia="ko-KR"/>
                </w:rPr>
                <w:t>T</w:t>
              </w:r>
              <w:r w:rsidR="00CA5830" w:rsidRPr="00064175">
                <w:rPr>
                  <w:vertAlign w:val="subscript"/>
                  <w:lang w:eastAsia="ko-KR"/>
                </w:rPr>
                <w:t>SMTC</w:t>
              </w:r>
              <w:r w:rsidR="00CA5830" w:rsidRPr="00064175">
                <w:rPr>
                  <w:lang w:eastAsia="ko-KR"/>
                </w:rPr>
                <w:t xml:space="preserve"> &gt; 20 </w:t>
              </w:r>
              <w:proofErr w:type="spellStart"/>
              <w:r w:rsidR="00CA5830" w:rsidRPr="00064175">
                <w:rPr>
                  <w:lang w:eastAsia="ko-KR"/>
                </w:rPr>
                <w:t>ms</w:t>
              </w:r>
              <w:proofErr w:type="spellEnd"/>
              <w:r w:rsidR="00CA5830" w:rsidRPr="00064175">
                <w:rPr>
                  <w:lang w:eastAsia="ko-KR"/>
                </w:rPr>
                <w:t xml:space="preserve"> and serving cell SSB </w:t>
              </w:r>
              <w:proofErr w:type="spellStart"/>
              <w:r w:rsidR="00CA5830" w:rsidRPr="00064175">
                <w:rPr>
                  <w:lang w:eastAsia="ko-KR"/>
                </w:rPr>
                <w:t>Ês</w:t>
              </w:r>
              <w:proofErr w:type="spellEnd"/>
              <w:r w:rsidR="00CA5830" w:rsidRPr="00064175">
                <w:rPr>
                  <w:lang w:eastAsia="ko-KR"/>
                </w:rPr>
                <w:t>/</w:t>
              </w:r>
              <w:proofErr w:type="spellStart"/>
              <w:r w:rsidR="00CA5830" w:rsidRPr="00064175">
                <w:rPr>
                  <w:lang w:eastAsia="ko-KR"/>
                </w:rPr>
                <w:t>Iot</w:t>
              </w:r>
              <w:proofErr w:type="spellEnd"/>
              <w:r w:rsidR="00CA5830" w:rsidRPr="00064175">
                <w:rPr>
                  <w:lang w:eastAsia="ko-KR"/>
                </w:rPr>
                <w:t xml:space="preserve"> &lt; [-8] </w:t>
              </w:r>
              <w:proofErr w:type="spellStart"/>
              <w:r w:rsidR="00CA5830" w:rsidRPr="00064175">
                <w:rPr>
                  <w:lang w:eastAsia="ko-KR"/>
                </w:rPr>
                <w:t>dB</w:t>
              </w:r>
              <w:r w:rsidR="00CA5830">
                <w:rPr>
                  <w:lang w:eastAsia="ko-KR"/>
                </w:rPr>
                <w:t>.</w:t>
              </w:r>
            </w:ins>
            <w:proofErr w:type="spellEnd"/>
          </w:p>
        </w:tc>
      </w:tr>
    </w:tbl>
    <w:p w:rsidR="003A5C06" w:rsidRPr="00540AD0" w:rsidRDefault="003A5C06" w:rsidP="003A5C06"/>
    <w:p w:rsidR="003A5C06" w:rsidRPr="00540AD0" w:rsidRDefault="003A5C06" w:rsidP="003A5C06">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A5C06" w:rsidRPr="00540AD0" w:rsidTr="004F379B">
        <w:trPr>
          <w:jc w:val="center"/>
        </w:trPr>
        <w:tc>
          <w:tcPr>
            <w:tcW w:w="1696" w:type="dxa"/>
            <w:vMerge w:val="restart"/>
            <w:shd w:val="clear" w:color="auto" w:fill="auto"/>
          </w:tcPr>
          <w:p w:rsidR="003A5C06" w:rsidRPr="00540AD0" w:rsidRDefault="003A5C06" w:rsidP="004F379B">
            <w:pPr>
              <w:pStyle w:val="TAH"/>
              <w:rPr>
                <w:lang w:eastAsia="ko-KR"/>
              </w:rPr>
            </w:pPr>
            <w:r w:rsidRPr="00540AD0">
              <w:rPr>
                <w:rFonts w:cs="v4.2.0"/>
                <w:lang w:eastAsia="ko-KR"/>
              </w:rPr>
              <w:t xml:space="preserve">Serving cell SSB </w:t>
            </w:r>
            <w:proofErr w:type="spellStart"/>
            <w:r w:rsidRPr="00540AD0">
              <w:rPr>
                <w:lang w:val="en-US"/>
              </w:rPr>
              <w:t>Ês</w:t>
            </w:r>
            <w:proofErr w:type="spellEnd"/>
            <w:r w:rsidRPr="00540AD0">
              <w:rPr>
                <w:lang w:val="en-US"/>
              </w:rPr>
              <w:t>/</w:t>
            </w:r>
            <w:proofErr w:type="spellStart"/>
            <w:r w:rsidRPr="00540AD0">
              <w:rPr>
                <w:lang w:val="en-US"/>
              </w:rPr>
              <w:t>Iot</w:t>
            </w:r>
            <w:proofErr w:type="spellEnd"/>
            <w:r w:rsidRPr="00540AD0">
              <w:rPr>
                <w:lang w:val="en-US"/>
              </w:rPr>
              <w:t xml:space="preserve"> (dB)</w:t>
            </w:r>
          </w:p>
        </w:tc>
        <w:tc>
          <w:tcPr>
            <w:tcW w:w="1701" w:type="dxa"/>
            <w:vMerge w:val="restart"/>
            <w:shd w:val="clear" w:color="auto" w:fill="auto"/>
          </w:tcPr>
          <w:p w:rsidR="003A5C06" w:rsidRPr="00540AD0" w:rsidRDefault="003A5C06" w:rsidP="004F379B">
            <w:pPr>
              <w:pStyle w:val="TAH"/>
              <w:rPr>
                <w:lang w:eastAsia="ko-KR"/>
              </w:rPr>
            </w:pPr>
            <w:r w:rsidRPr="00540AD0">
              <w:rPr>
                <w:lang w:eastAsia="ko-KR"/>
              </w:rPr>
              <w:t>Frequency range (FR) of target NR cell</w:t>
            </w:r>
          </w:p>
        </w:tc>
        <w:tc>
          <w:tcPr>
            <w:tcW w:w="6246" w:type="dxa"/>
            <w:gridSpan w:val="2"/>
            <w:shd w:val="clear" w:color="auto" w:fill="auto"/>
          </w:tcPr>
          <w:p w:rsidR="003A5C06" w:rsidRPr="00540AD0" w:rsidRDefault="003A5C06" w:rsidP="004F379B">
            <w:pPr>
              <w:pStyle w:val="TAH"/>
              <w:rPr>
                <w:lang w:eastAsia="ko-KR"/>
              </w:rPr>
            </w:pPr>
            <w:proofErr w:type="spellStart"/>
            <w:r w:rsidRPr="00540AD0">
              <w:rPr>
                <w:lang w:eastAsia="ko-KR"/>
              </w:rPr>
              <w:t>T</w:t>
            </w:r>
            <w:r w:rsidRPr="00540AD0">
              <w:rPr>
                <w:vertAlign w:val="subscript"/>
                <w:lang w:eastAsia="ko-KR"/>
              </w:rPr>
              <w:t>identify_inter_NR</w:t>
            </w:r>
            <w:proofErr w:type="spellEnd"/>
            <w:r w:rsidRPr="00540AD0">
              <w:rPr>
                <w:vertAlign w:val="subscript"/>
                <w:lang w:eastAsia="ko-KR"/>
              </w:rPr>
              <w:t xml:space="preserve">, </w:t>
            </w:r>
            <w:proofErr w:type="spellStart"/>
            <w:r w:rsidRPr="00540AD0">
              <w:rPr>
                <w:vertAlign w:val="subscript"/>
                <w:lang w:eastAsia="ko-KR"/>
              </w:rPr>
              <w:t>i</w:t>
            </w:r>
            <w:proofErr w:type="spellEnd"/>
            <w:r w:rsidRPr="00540AD0">
              <w:rPr>
                <w:vertAlign w:val="subscript"/>
                <w:lang w:eastAsia="ko-KR"/>
              </w:rPr>
              <w:t xml:space="preserve"> </w:t>
            </w:r>
            <w:r w:rsidRPr="00540AD0">
              <w:rPr>
                <w:lang w:eastAsia="ko-KR"/>
              </w:rPr>
              <w:t>[</w:t>
            </w:r>
            <w:proofErr w:type="spellStart"/>
            <w:r w:rsidRPr="00540AD0">
              <w:rPr>
                <w:lang w:eastAsia="ko-KR"/>
              </w:rPr>
              <w:t>ms</w:t>
            </w:r>
            <w:proofErr w:type="spellEnd"/>
            <w:r w:rsidRPr="00540AD0">
              <w:rPr>
                <w:lang w:eastAsia="ko-KR"/>
              </w:rPr>
              <w:t>]</w:t>
            </w:r>
          </w:p>
        </w:tc>
      </w:tr>
      <w:tr w:rsidR="003A5C06" w:rsidRPr="00540AD0" w:rsidTr="004F379B">
        <w:trPr>
          <w:jc w:val="center"/>
        </w:trPr>
        <w:tc>
          <w:tcPr>
            <w:tcW w:w="1696" w:type="dxa"/>
            <w:vMerge/>
            <w:shd w:val="clear" w:color="auto" w:fill="auto"/>
          </w:tcPr>
          <w:p w:rsidR="003A5C06" w:rsidRPr="00540AD0" w:rsidRDefault="003A5C06" w:rsidP="004F379B">
            <w:pPr>
              <w:pStyle w:val="TAH"/>
              <w:rPr>
                <w:lang w:eastAsia="ko-KR"/>
              </w:rPr>
            </w:pPr>
          </w:p>
        </w:tc>
        <w:tc>
          <w:tcPr>
            <w:tcW w:w="1701" w:type="dxa"/>
            <w:vMerge/>
            <w:shd w:val="clear" w:color="auto" w:fill="auto"/>
          </w:tcPr>
          <w:p w:rsidR="003A5C06" w:rsidRPr="00540AD0" w:rsidRDefault="003A5C06" w:rsidP="004F379B">
            <w:pPr>
              <w:pStyle w:val="TAH"/>
              <w:rPr>
                <w:lang w:eastAsia="ko-KR"/>
              </w:rPr>
            </w:pPr>
          </w:p>
        </w:tc>
        <w:tc>
          <w:tcPr>
            <w:tcW w:w="2835" w:type="dxa"/>
            <w:shd w:val="clear" w:color="auto" w:fill="auto"/>
          </w:tcPr>
          <w:p w:rsidR="003A5C06" w:rsidRPr="00540AD0" w:rsidRDefault="003A5C06" w:rsidP="004F379B">
            <w:pPr>
              <w:pStyle w:val="TAH"/>
              <w:rPr>
                <w:lang w:eastAsia="ko-KR"/>
              </w:rPr>
            </w:pPr>
            <w:r w:rsidRPr="00540AD0">
              <w:rPr>
                <w:lang w:eastAsia="ko-KR"/>
              </w:rPr>
              <w:t>Known NR cell</w:t>
            </w:r>
          </w:p>
        </w:tc>
        <w:tc>
          <w:tcPr>
            <w:tcW w:w="3411" w:type="dxa"/>
          </w:tcPr>
          <w:p w:rsidR="003A5C06" w:rsidRPr="00540AD0" w:rsidRDefault="003A5C06" w:rsidP="004F379B">
            <w:pPr>
              <w:pStyle w:val="TAH"/>
              <w:rPr>
                <w:lang w:eastAsia="ko-KR"/>
              </w:rPr>
            </w:pPr>
            <w:r w:rsidRPr="00540AD0">
              <w:rPr>
                <w:lang w:eastAsia="ko-KR"/>
              </w:rPr>
              <w:t>Unknown NR cell</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pPr>
            <w:r w:rsidRPr="00540AD0">
              <w:t xml:space="preserve">MAX (200 </w:t>
            </w:r>
            <w:proofErr w:type="spellStart"/>
            <w:r w:rsidRPr="00540AD0">
              <w:t>ms</w:t>
            </w:r>
            <w:proofErr w:type="spellEnd"/>
            <w:r w:rsidRPr="00540AD0">
              <w:t>, [6] x T</w:t>
            </w:r>
            <w:r w:rsidRPr="00540AD0">
              <w:rPr>
                <w:vertAlign w:val="subscript"/>
              </w:rPr>
              <w:t>SMTC, i</w:t>
            </w:r>
            <w:r w:rsidRPr="00540AD0">
              <w:t>)</w:t>
            </w:r>
          </w:p>
        </w:tc>
        <w:tc>
          <w:tcPr>
            <w:tcW w:w="3411" w:type="dxa"/>
            <w:shd w:val="clear" w:color="auto" w:fill="auto"/>
          </w:tcPr>
          <w:p w:rsidR="003A5C06" w:rsidRPr="00540AD0" w:rsidRDefault="003A5C06" w:rsidP="004F379B">
            <w:pPr>
              <w:pStyle w:val="TAC"/>
            </w:pPr>
            <w:r w:rsidRPr="00540AD0">
              <w:t xml:space="preserve">MAX (800 </w:t>
            </w:r>
            <w:proofErr w:type="spellStart"/>
            <w:r w:rsidRPr="00540AD0">
              <w:t>ms</w:t>
            </w:r>
            <w:proofErr w:type="spellEnd"/>
            <w:r w:rsidRPr="00540AD0">
              <w:t>, [13] x T</w:t>
            </w:r>
            <w:r w:rsidRPr="00540AD0">
              <w:rPr>
                <w:vertAlign w:val="subscript"/>
              </w:rPr>
              <w:t>SMTC, i</w:t>
            </w:r>
            <w:r w:rsidRPr="00540AD0">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4F379B">
            <w:pPr>
              <w:pStyle w:val="TAC"/>
              <w:rPr>
                <w:lang w:eastAsia="ko-KR"/>
              </w:rPr>
            </w:pPr>
            <w:r w:rsidRPr="00540AD0">
              <w:rPr>
                <w:lang w:eastAsia="ko-KR"/>
              </w:rPr>
              <w:t xml:space="preserve">MAX (1000 </w:t>
            </w:r>
            <w:proofErr w:type="spellStart"/>
            <w:r w:rsidRPr="00540AD0">
              <w:rPr>
                <w:lang w:eastAsia="ko-KR"/>
              </w:rPr>
              <w:t>ms</w:t>
            </w:r>
            <w:proofErr w:type="spellEnd"/>
            <w:r w:rsidRPr="00540AD0">
              <w:rPr>
                <w:lang w:eastAsia="ko-KR"/>
              </w:rPr>
              <w:t xml:space="preserve">,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FR1</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6D64CC">
            <w:pPr>
              <w:pStyle w:val="TAC"/>
              <w:rPr>
                <w:lang w:eastAsia="ko-KR"/>
              </w:rPr>
            </w:pPr>
            <w:bookmarkStart w:id="17" w:name="_Hlk521492632"/>
            <w:r w:rsidRPr="00540AD0">
              <w:t>800</w:t>
            </w:r>
            <w:bookmarkEnd w:id="17"/>
            <w:r w:rsidRPr="00540AD0">
              <w:rPr>
                <w:vertAlign w:val="superscript"/>
              </w:rPr>
              <w:t>Note1</w:t>
            </w:r>
          </w:p>
        </w:tc>
      </w:tr>
      <w:tr w:rsidR="003A5C06" w:rsidRPr="00540AD0" w:rsidTr="004F379B">
        <w:trPr>
          <w:jc w:val="center"/>
        </w:trPr>
        <w:tc>
          <w:tcPr>
            <w:tcW w:w="1696" w:type="dxa"/>
          </w:tcPr>
          <w:p w:rsidR="003A5C06" w:rsidRPr="00540AD0" w:rsidRDefault="003A5C06" w:rsidP="004F379B">
            <w:pPr>
              <w:pStyle w:val="TAL"/>
              <w:rPr>
                <w:lang w:eastAsia="ko-KR"/>
              </w:rPr>
            </w:pPr>
            <w:r w:rsidRPr="00540AD0">
              <w:rPr>
                <w:lang w:eastAsia="ko-KR"/>
              </w:rPr>
              <w:t>&lt; [-8]</w:t>
            </w:r>
          </w:p>
        </w:tc>
        <w:tc>
          <w:tcPr>
            <w:tcW w:w="1701" w:type="dxa"/>
            <w:shd w:val="clear" w:color="auto" w:fill="auto"/>
          </w:tcPr>
          <w:p w:rsidR="003A5C06" w:rsidRPr="00540AD0" w:rsidRDefault="003A5C06" w:rsidP="004F379B">
            <w:pPr>
              <w:pStyle w:val="TAL"/>
              <w:rPr>
                <w:lang w:eastAsia="ko-KR"/>
              </w:rPr>
            </w:pPr>
            <w:r w:rsidRPr="00540AD0">
              <w:rPr>
                <w:lang w:eastAsia="ko-KR"/>
              </w:rPr>
              <w:t>FR2</w:t>
            </w:r>
          </w:p>
        </w:tc>
        <w:tc>
          <w:tcPr>
            <w:tcW w:w="2835" w:type="dxa"/>
            <w:shd w:val="clear" w:color="auto" w:fill="auto"/>
          </w:tcPr>
          <w:p w:rsidR="003A5C06" w:rsidRPr="00540AD0" w:rsidRDefault="003A5C06" w:rsidP="004F379B">
            <w:pPr>
              <w:pStyle w:val="TAC"/>
              <w:rPr>
                <w:lang w:eastAsia="zh-CN"/>
              </w:rPr>
            </w:pPr>
            <w:r w:rsidRPr="00540AD0">
              <w:rPr>
                <w:lang w:eastAsia="zh-CN"/>
              </w:rPr>
              <w:t>N/A</w:t>
            </w:r>
          </w:p>
        </w:tc>
        <w:tc>
          <w:tcPr>
            <w:tcW w:w="3411" w:type="dxa"/>
            <w:shd w:val="clear" w:color="auto" w:fill="auto"/>
          </w:tcPr>
          <w:p w:rsidR="003A5C06" w:rsidRPr="00540AD0" w:rsidRDefault="003A5C06" w:rsidP="006D64CC">
            <w:pPr>
              <w:pStyle w:val="TAC"/>
              <w:rPr>
                <w:lang w:eastAsia="ko-KR"/>
              </w:rPr>
            </w:pPr>
            <w:r w:rsidRPr="00540AD0">
              <w:rPr>
                <w:lang w:val="sv-SE" w:eastAsia="ko-KR"/>
              </w:rPr>
              <w:t>4000</w:t>
            </w:r>
            <w:r w:rsidRPr="00540AD0">
              <w:rPr>
                <w:vertAlign w:val="superscript"/>
                <w:lang w:val="sv-SE"/>
              </w:rPr>
              <w:t>Note1</w:t>
            </w:r>
          </w:p>
        </w:tc>
      </w:tr>
      <w:tr w:rsidR="003A5C06" w:rsidRPr="00540AD0" w:rsidTr="004F379B">
        <w:trPr>
          <w:jc w:val="center"/>
        </w:trPr>
        <w:tc>
          <w:tcPr>
            <w:tcW w:w="9643" w:type="dxa"/>
            <w:gridSpan w:val="4"/>
          </w:tcPr>
          <w:p w:rsidR="003A5C06" w:rsidRPr="00540AD0" w:rsidRDefault="003A5C06" w:rsidP="00993A31">
            <w:pPr>
              <w:pStyle w:val="TAC"/>
              <w:jc w:val="both"/>
              <w:rPr>
                <w:lang w:eastAsia="ko-KR"/>
              </w:rPr>
            </w:pPr>
            <w:r w:rsidRPr="00540AD0">
              <w:rPr>
                <w:lang w:eastAsia="ko-KR"/>
              </w:rPr>
              <w:t>Note 1:</w:t>
            </w:r>
            <w:r w:rsidRPr="00540AD0">
              <w:tab/>
            </w:r>
            <w:del w:id="18"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19" w:author="Zhixun Tang (唐治汛)" w:date="2019-01-31T15:25:00Z">
              <w:r w:rsidRPr="00540AD0" w:rsidDel="00CA5830">
                <w:rPr>
                  <w:lang w:eastAsia="ko-KR"/>
                </w:rPr>
                <w:delText>=</w:delText>
              </w:r>
            </w:del>
            <w:del w:id="20"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21" w:author="Zhixun Tang (唐治汛)" w:date="2019-01-31T15:26:00Z">
              <w:r w:rsidR="00CA5830">
                <w:rPr>
                  <w:lang w:eastAsia="ko-KR"/>
                </w:rPr>
                <w:t>T</w:t>
              </w:r>
              <w:r w:rsidR="00CA5830" w:rsidRPr="00064175">
                <w:rPr>
                  <w:lang w:eastAsia="ko-KR"/>
                </w:rPr>
                <w:t xml:space="preserve">he UE is not required to </w:t>
              </w:r>
            </w:ins>
            <w:ins w:id="22" w:author="Zhixun Tang (唐治汛)" w:date="2019-02-11T14:31:00Z">
              <w:r w:rsidR="00993A31" w:rsidRPr="00993A31">
                <w:rPr>
                  <w:lang w:eastAsia="ko-KR"/>
                </w:rPr>
                <w:t>successfully</w:t>
              </w:r>
              <w:r w:rsidR="00993A31" w:rsidRPr="00064175">
                <w:rPr>
                  <w:lang w:eastAsia="ko-KR"/>
                </w:rPr>
                <w:t xml:space="preserve"> </w:t>
              </w:r>
            </w:ins>
            <w:ins w:id="23" w:author="Zhixun Tang (唐治汛)" w:date="2019-01-31T15:26:00Z">
              <w:r w:rsidR="00CA5830" w:rsidRPr="00064175">
                <w:rPr>
                  <w:lang w:eastAsia="ko-KR"/>
                </w:rPr>
                <w:t>identify a cell on an</w:t>
              </w:r>
              <w:r w:rsidR="00CA5830">
                <w:rPr>
                  <w:lang w:eastAsia="ko-KR"/>
                </w:rPr>
                <w:t xml:space="preserve">y </w:t>
              </w:r>
              <w:r w:rsidR="00CA5830" w:rsidRPr="00064175">
                <w:rPr>
                  <w:lang w:eastAsia="ko-KR"/>
                </w:rPr>
                <w:t>NR frequency layer</w:t>
              </w:r>
              <w:r w:rsidR="00CA5830">
                <w:rPr>
                  <w:lang w:eastAsia="ko-KR"/>
                </w:rPr>
                <w:t xml:space="preserve"> when </w:t>
              </w:r>
              <w:proofErr w:type="spellStart"/>
              <w:r w:rsidR="00CA5830" w:rsidRPr="00064175">
                <w:rPr>
                  <w:lang w:eastAsia="ko-KR"/>
                </w:rPr>
                <w:t>T</w:t>
              </w:r>
              <w:r w:rsidR="00CA5830" w:rsidRPr="00064175">
                <w:rPr>
                  <w:vertAlign w:val="subscript"/>
                  <w:lang w:eastAsia="ko-KR"/>
                </w:rPr>
                <w:t>SMTC</w:t>
              </w:r>
              <w:proofErr w:type="gramStart"/>
              <w:r w:rsidR="00CA5830">
                <w:rPr>
                  <w:vertAlign w:val="subscript"/>
                  <w:lang w:eastAsia="ko-KR"/>
                </w:rPr>
                <w:t>,i</w:t>
              </w:r>
              <w:proofErr w:type="spellEnd"/>
              <w:proofErr w:type="gramEnd"/>
              <w:r w:rsidR="00CA5830" w:rsidRPr="00064175">
                <w:rPr>
                  <w:lang w:eastAsia="ko-KR"/>
                </w:rPr>
                <w:t xml:space="preserve"> &gt; 20 </w:t>
              </w:r>
              <w:proofErr w:type="spellStart"/>
              <w:r w:rsidR="00CA5830" w:rsidRPr="00064175">
                <w:rPr>
                  <w:lang w:eastAsia="ko-KR"/>
                </w:rPr>
                <w:t>ms</w:t>
              </w:r>
              <w:proofErr w:type="spellEnd"/>
              <w:r w:rsidR="00CA5830" w:rsidRPr="00064175">
                <w:rPr>
                  <w:lang w:eastAsia="ko-KR"/>
                </w:rPr>
                <w:t xml:space="preserve"> and serving cell SSB </w:t>
              </w:r>
              <w:proofErr w:type="spellStart"/>
              <w:r w:rsidR="00CA5830" w:rsidRPr="00064175">
                <w:rPr>
                  <w:lang w:eastAsia="ko-KR"/>
                </w:rPr>
                <w:t>Ês</w:t>
              </w:r>
              <w:proofErr w:type="spellEnd"/>
              <w:r w:rsidR="00CA5830" w:rsidRPr="00064175">
                <w:rPr>
                  <w:lang w:eastAsia="ko-KR"/>
                </w:rPr>
                <w:t>/</w:t>
              </w:r>
              <w:proofErr w:type="spellStart"/>
              <w:r w:rsidR="00CA5830" w:rsidRPr="00064175">
                <w:rPr>
                  <w:lang w:eastAsia="ko-KR"/>
                </w:rPr>
                <w:t>Iot</w:t>
              </w:r>
              <w:proofErr w:type="spellEnd"/>
              <w:r w:rsidR="00CA5830" w:rsidRPr="00064175">
                <w:rPr>
                  <w:lang w:eastAsia="ko-KR"/>
                </w:rPr>
                <w:t xml:space="preserve"> &lt; [-8] </w:t>
              </w:r>
              <w:proofErr w:type="spellStart"/>
              <w:r w:rsidR="00CA5830" w:rsidRPr="00064175">
                <w:rPr>
                  <w:lang w:eastAsia="ko-KR"/>
                </w:rPr>
                <w:t>dB</w:t>
              </w:r>
              <w:r w:rsidR="00CA5830">
                <w:rPr>
                  <w:lang w:eastAsia="ko-KR"/>
                </w:rPr>
                <w:t>.</w:t>
              </w:r>
            </w:ins>
            <w:proofErr w:type="spellEnd"/>
          </w:p>
        </w:tc>
      </w:tr>
    </w:tbl>
    <w:p w:rsidR="003A5C06" w:rsidRPr="00540AD0" w:rsidRDefault="003A5C06" w:rsidP="003A5C06"/>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3B6" w:rsidRDefault="00E323B6">
      <w:r>
        <w:separator/>
      </w:r>
    </w:p>
  </w:endnote>
  <w:endnote w:type="continuationSeparator" w:id="0">
    <w:p w:rsidR="00E323B6" w:rsidRDefault="00E3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3B6" w:rsidRDefault="00E323B6">
      <w:r>
        <w:separator/>
      </w:r>
    </w:p>
  </w:footnote>
  <w:footnote w:type="continuationSeparator" w:id="0">
    <w:p w:rsidR="00E323B6" w:rsidRDefault="00E32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212B"/>
    <w:rsid w:val="000B7FED"/>
    <w:rsid w:val="000C038A"/>
    <w:rsid w:val="000C35C7"/>
    <w:rsid w:val="000C6598"/>
    <w:rsid w:val="00142EF8"/>
    <w:rsid w:val="00145D43"/>
    <w:rsid w:val="00192C46"/>
    <w:rsid w:val="001A08B3"/>
    <w:rsid w:val="001A7B60"/>
    <w:rsid w:val="001B52F0"/>
    <w:rsid w:val="001B7A65"/>
    <w:rsid w:val="001E41F3"/>
    <w:rsid w:val="0026004D"/>
    <w:rsid w:val="002640DD"/>
    <w:rsid w:val="00275D12"/>
    <w:rsid w:val="00284FEB"/>
    <w:rsid w:val="002860C4"/>
    <w:rsid w:val="002948CA"/>
    <w:rsid w:val="002B5741"/>
    <w:rsid w:val="002D10A4"/>
    <w:rsid w:val="002E6A8B"/>
    <w:rsid w:val="00300CD7"/>
    <w:rsid w:val="00305409"/>
    <w:rsid w:val="00332AA0"/>
    <w:rsid w:val="003609EF"/>
    <w:rsid w:val="0036231A"/>
    <w:rsid w:val="00374DD4"/>
    <w:rsid w:val="003953FE"/>
    <w:rsid w:val="003A5C06"/>
    <w:rsid w:val="003D312B"/>
    <w:rsid w:val="003E1A36"/>
    <w:rsid w:val="003E2C59"/>
    <w:rsid w:val="00410371"/>
    <w:rsid w:val="004242F1"/>
    <w:rsid w:val="004B4558"/>
    <w:rsid w:val="004B75B7"/>
    <w:rsid w:val="004D07F1"/>
    <w:rsid w:val="0051580D"/>
    <w:rsid w:val="005275E3"/>
    <w:rsid w:val="00547111"/>
    <w:rsid w:val="005840C1"/>
    <w:rsid w:val="00592D74"/>
    <w:rsid w:val="005D70AB"/>
    <w:rsid w:val="005E2C44"/>
    <w:rsid w:val="00621188"/>
    <w:rsid w:val="006257ED"/>
    <w:rsid w:val="00664D8B"/>
    <w:rsid w:val="00695808"/>
    <w:rsid w:val="006B46FB"/>
    <w:rsid w:val="006B4A70"/>
    <w:rsid w:val="006D64CC"/>
    <w:rsid w:val="006E21FB"/>
    <w:rsid w:val="00722E54"/>
    <w:rsid w:val="007708FA"/>
    <w:rsid w:val="00792342"/>
    <w:rsid w:val="00795C22"/>
    <w:rsid w:val="007977A8"/>
    <w:rsid w:val="007B512A"/>
    <w:rsid w:val="007C2097"/>
    <w:rsid w:val="007D36C1"/>
    <w:rsid w:val="007D6A07"/>
    <w:rsid w:val="007F7259"/>
    <w:rsid w:val="008040A8"/>
    <w:rsid w:val="008279FA"/>
    <w:rsid w:val="00860178"/>
    <w:rsid w:val="008612C1"/>
    <w:rsid w:val="008626E7"/>
    <w:rsid w:val="00870EE7"/>
    <w:rsid w:val="008A45A6"/>
    <w:rsid w:val="008B4EA9"/>
    <w:rsid w:val="008F686C"/>
    <w:rsid w:val="009148DE"/>
    <w:rsid w:val="00954D33"/>
    <w:rsid w:val="009777D9"/>
    <w:rsid w:val="00991B88"/>
    <w:rsid w:val="00993A31"/>
    <w:rsid w:val="009A5753"/>
    <w:rsid w:val="009A579D"/>
    <w:rsid w:val="009D0F2D"/>
    <w:rsid w:val="009E3297"/>
    <w:rsid w:val="009F734F"/>
    <w:rsid w:val="00A07B5D"/>
    <w:rsid w:val="00A246B6"/>
    <w:rsid w:val="00A47E70"/>
    <w:rsid w:val="00A50CF0"/>
    <w:rsid w:val="00A7671C"/>
    <w:rsid w:val="00AA2CBC"/>
    <w:rsid w:val="00AC5820"/>
    <w:rsid w:val="00AD1CD8"/>
    <w:rsid w:val="00B258BB"/>
    <w:rsid w:val="00B67B97"/>
    <w:rsid w:val="00B968C8"/>
    <w:rsid w:val="00BA3EC5"/>
    <w:rsid w:val="00BA51D9"/>
    <w:rsid w:val="00BB4AD1"/>
    <w:rsid w:val="00BB5DFC"/>
    <w:rsid w:val="00BD279D"/>
    <w:rsid w:val="00BD6BB8"/>
    <w:rsid w:val="00C54F1F"/>
    <w:rsid w:val="00C66BA2"/>
    <w:rsid w:val="00C81F1F"/>
    <w:rsid w:val="00C95985"/>
    <w:rsid w:val="00CA5830"/>
    <w:rsid w:val="00CC5026"/>
    <w:rsid w:val="00CC68D0"/>
    <w:rsid w:val="00CD05AC"/>
    <w:rsid w:val="00CD34B5"/>
    <w:rsid w:val="00D03F9A"/>
    <w:rsid w:val="00D06D51"/>
    <w:rsid w:val="00D24991"/>
    <w:rsid w:val="00D50255"/>
    <w:rsid w:val="00D50EC2"/>
    <w:rsid w:val="00DE34CF"/>
    <w:rsid w:val="00E13F3D"/>
    <w:rsid w:val="00E323B6"/>
    <w:rsid w:val="00E34898"/>
    <w:rsid w:val="00EB09B7"/>
    <w:rsid w:val="00EE7D7C"/>
    <w:rsid w:val="00F25D98"/>
    <w:rsid w:val="00F300FB"/>
    <w:rsid w:val="00F9648F"/>
    <w:rsid w:val="00FB41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13E4-6A59-4112-B80F-D1246DEA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3</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38</cp:revision>
  <cp:lastPrinted>1899-12-31T23:00:00Z</cp:lastPrinted>
  <dcterms:created xsi:type="dcterms:W3CDTF">2015-08-19T09:34:00Z</dcterms:created>
  <dcterms:modified xsi:type="dcterms:W3CDTF">2019-02-15T07:21:00Z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